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AE4" w:rsidRDefault="00BD4613" w:rsidP="00BD4613">
      <w:pPr>
        <w:jc w:val="center"/>
        <w:rPr>
          <w:ins w:id="0" w:author="DeBates, Debra" w:date="2011-06-13T10:41:00Z"/>
          <w:sz w:val="28"/>
          <w:szCs w:val="28"/>
        </w:rPr>
      </w:pPr>
      <w:r w:rsidRPr="00D457DB">
        <w:rPr>
          <w:sz w:val="28"/>
          <w:szCs w:val="28"/>
        </w:rPr>
        <w:t>Classroom Netiquette Guidelines</w:t>
      </w:r>
    </w:p>
    <w:p w:rsidR="00291F0E" w:rsidRPr="00D457DB" w:rsidRDefault="00291F0E" w:rsidP="00BD4613">
      <w:pPr>
        <w:jc w:val="center"/>
        <w:rPr>
          <w:sz w:val="28"/>
          <w:szCs w:val="28"/>
        </w:rPr>
      </w:pPr>
      <w:ins w:id="1" w:author="DeBates, Debra" w:date="2011-06-13T10:41:00Z">
        <w:r>
          <w:rPr>
            <w:sz w:val="28"/>
            <w:szCs w:val="28"/>
          </w:rPr>
          <w:t>Aileen   Score</w:t>
        </w:r>
        <w:proofErr w:type="gramStart"/>
        <w:r>
          <w:rPr>
            <w:sz w:val="28"/>
            <w:szCs w:val="28"/>
          </w:rPr>
          <w:t>:10</w:t>
        </w:r>
        <w:proofErr w:type="gramEnd"/>
        <w:r>
          <w:rPr>
            <w:sz w:val="28"/>
            <w:szCs w:val="28"/>
          </w:rPr>
          <w:t>/10</w:t>
        </w:r>
      </w:ins>
      <w:bookmarkStart w:id="2" w:name="_GoBack"/>
      <w:bookmarkEnd w:id="2"/>
    </w:p>
    <w:p w:rsidR="00D457DB" w:rsidRDefault="00D457DB" w:rsidP="00BD4613">
      <w:pPr>
        <w:jc w:val="center"/>
      </w:pPr>
    </w:p>
    <w:p w:rsidR="00BD4613" w:rsidRPr="00BD4613" w:rsidRDefault="00BD4613">
      <w:pPr>
        <w:rPr>
          <w:i/>
        </w:rPr>
      </w:pPr>
      <w:r w:rsidRPr="00BD4613">
        <w:rPr>
          <w:i/>
        </w:rPr>
        <w:t>Be mindful of your audience</w:t>
      </w:r>
      <w:r w:rsidR="00BE7456">
        <w:rPr>
          <w:i/>
        </w:rPr>
        <w:t>.</w:t>
      </w:r>
    </w:p>
    <w:p w:rsidR="00BD4613" w:rsidRDefault="00BD4613">
      <w:r>
        <w:t>In an email or online it is difficult to convey a mood, tone or attitude. Be sure that when you phase ideas in an email or online, they are complete, non-offensive and organized. If you are unsure of how someone will react to a statement you are about to make, don’t make it. If you are worried a comment may offend someone, don’t include it, or rephrase it</w:t>
      </w:r>
      <w:r w:rsidR="00D457DB">
        <w:t xml:space="preserve"> so it is non-offensive</w:t>
      </w:r>
      <w:r>
        <w:t>. Sometime</w:t>
      </w:r>
      <w:r w:rsidR="00BE7456">
        <w:t>s</w:t>
      </w:r>
      <w:r>
        <w:t xml:space="preserve"> you know who your audience is and sometime</w:t>
      </w:r>
      <w:r w:rsidR="00BE7456">
        <w:t>s</w:t>
      </w:r>
      <w:r>
        <w:t xml:space="preserve"> you won’t. Therefore you should be careful to be direct without being disrespectful or rude.</w:t>
      </w:r>
      <w:r w:rsidR="00BE7456">
        <w:t xml:space="preserve"> Also, using all cap</w:t>
      </w:r>
      <w:r w:rsidR="00D457DB">
        <w:t>ital letter</w:t>
      </w:r>
      <w:r w:rsidR="00BE7456">
        <w:t xml:space="preserve">s </w:t>
      </w:r>
      <w:r w:rsidR="00D457DB">
        <w:t>conveys</w:t>
      </w:r>
      <w:r w:rsidR="00BE7456">
        <w:t xml:space="preserve"> yelling, so please refrain f</w:t>
      </w:r>
      <w:r w:rsidR="00D457DB">
        <w:t>rom typing in all cap</w:t>
      </w:r>
      <w:r w:rsidR="00BE7456">
        <w:t>s.</w:t>
      </w:r>
      <w:ins w:id="3" w:author="DeBates, Debra" w:date="2011-06-13T10:41:00Z">
        <w:r w:rsidR="00291F0E">
          <w:t xml:space="preserve">  It is good to point out that electronic communication eliminates body language- I think this is becoming an issue for young people- they don</w:t>
        </w:r>
      </w:ins>
      <w:ins w:id="4" w:author="DeBates, Debra" w:date="2011-06-13T10:42:00Z">
        <w:r w:rsidR="00291F0E">
          <w:t>’t see the emotional reaction to their texts, posts, etc.</w:t>
        </w:r>
      </w:ins>
    </w:p>
    <w:p w:rsidR="00BD4613" w:rsidRDefault="00BD4613"/>
    <w:p w:rsidR="00BD4613" w:rsidRPr="00BE7456" w:rsidRDefault="00BE7456">
      <w:pPr>
        <w:rPr>
          <w:i/>
        </w:rPr>
      </w:pPr>
      <w:r w:rsidRPr="00BE7456">
        <w:rPr>
          <w:i/>
        </w:rPr>
        <w:t>We are all different.</w:t>
      </w:r>
    </w:p>
    <w:p w:rsidR="00BE7456" w:rsidRDefault="00BD4613" w:rsidP="00BE7456">
      <w:r>
        <w:t>Since it is difficult to convey tone and attitude online, assume everyone has the best intentions.</w:t>
      </w:r>
      <w:r w:rsidR="00BE7456">
        <w:t xml:space="preserve"> Everyone was raised a little differently, with different cultures and backgrounds. You may not agree with or understand other’s backgrounds, but you should be respectful of everyone’s b</w:t>
      </w:r>
      <w:r w:rsidR="00D457DB">
        <w:t>eliefs and ideas and simply recognize them as different, not necessarily “wrong”.</w:t>
      </w:r>
    </w:p>
    <w:p w:rsidR="00BD4613" w:rsidRDefault="00BD4613"/>
    <w:p w:rsidR="00BE7456" w:rsidRPr="00BD4613" w:rsidRDefault="00BE7456" w:rsidP="00BE7456">
      <w:pPr>
        <w:rPr>
          <w:i/>
        </w:rPr>
      </w:pPr>
      <w:r w:rsidRPr="00BD4613">
        <w:rPr>
          <w:i/>
        </w:rPr>
        <w:t>The internet is permanent</w:t>
      </w:r>
      <w:r>
        <w:rPr>
          <w:i/>
        </w:rPr>
        <w:t>.</w:t>
      </w:r>
    </w:p>
    <w:p w:rsidR="00BE7456" w:rsidRDefault="00BE7456" w:rsidP="00BE7456">
      <w:r>
        <w:t>Anything posted online or in an email is permanent and can be traced back to the author. Therefore, be sure personal information that is posted online or in an email is ok to share with the entire world; if not, don’t type it.</w:t>
      </w:r>
      <w:ins w:id="5" w:author="DeBates, Debra" w:date="2011-06-13T10:42:00Z">
        <w:r w:rsidR="00291F0E">
          <w:t xml:space="preserve">  This is really important- anything posted is there forever and for everyone.</w:t>
        </w:r>
      </w:ins>
    </w:p>
    <w:p w:rsidR="00BE7456" w:rsidRDefault="00BE7456" w:rsidP="00BE7456"/>
    <w:p w:rsidR="00BE7456" w:rsidRPr="00BE7456" w:rsidRDefault="00BE7456" w:rsidP="00BE7456">
      <w:pPr>
        <w:rPr>
          <w:i/>
        </w:rPr>
      </w:pPr>
      <w:r w:rsidRPr="00BE7456">
        <w:rPr>
          <w:i/>
        </w:rPr>
        <w:t>Use your own brain!</w:t>
      </w:r>
      <w:ins w:id="6" w:author="DeBates, Debra" w:date="2011-06-13T10:42:00Z">
        <w:r w:rsidR="00291F0E">
          <w:rPr>
            <w:i/>
          </w:rPr>
          <w:t xml:space="preserve">  Love it!</w:t>
        </w:r>
      </w:ins>
    </w:p>
    <w:p w:rsidR="00BD4613" w:rsidRDefault="00BE7456">
      <w:r>
        <w:t>Do not try to pass off other’s ideas as your own. Plagiarizing (taking someone’s ideas and citing them as your own) is a serious offense and is unacceptable. Make sure to properly cite sources when you use other’s ideas.</w:t>
      </w:r>
    </w:p>
    <w:p w:rsidR="00BE7456" w:rsidRDefault="00BE7456"/>
    <w:p w:rsidR="00BE7456" w:rsidRPr="00BE7456" w:rsidRDefault="00BE7456">
      <w:pPr>
        <w:rPr>
          <w:i/>
        </w:rPr>
      </w:pPr>
      <w:r w:rsidRPr="00BE7456">
        <w:rPr>
          <w:i/>
        </w:rPr>
        <w:t>No SPAM!</w:t>
      </w:r>
    </w:p>
    <w:p w:rsidR="00BE7456" w:rsidRDefault="00BE7456">
      <w:r>
        <w:lastRenderedPageBreak/>
        <w:t>Do not send SPAM (unsolicited mail) or chain mail without permission from the person receiving the mail. SPAM and chain mail can be annoying and more importantly take up valuable space in someone’s mailbox.</w:t>
      </w:r>
    </w:p>
    <w:sectPr w:rsidR="00BE74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613"/>
    <w:rsid w:val="00291F0E"/>
    <w:rsid w:val="004C42AB"/>
    <w:rsid w:val="0057146B"/>
    <w:rsid w:val="00BD4613"/>
    <w:rsid w:val="00BE7456"/>
    <w:rsid w:val="00D457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312</Words>
  <Characters>1782</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Aileen</dc:creator>
  <cp:lastModifiedBy>DeBates, Debra</cp:lastModifiedBy>
  <cp:revision>2</cp:revision>
  <dcterms:created xsi:type="dcterms:W3CDTF">2011-06-13T15:43:00Z</dcterms:created>
  <dcterms:modified xsi:type="dcterms:W3CDTF">2011-06-13T15:43:00Z</dcterms:modified>
</cp:coreProperties>
</file>